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6C6BA" w14:textId="45CB7B4C" w:rsidR="00300AF6" w:rsidRDefault="00300AF6" w:rsidP="00300AF6">
      <w:pPr>
        <w:pStyle w:val="head1"/>
        <w:jc w:val="center"/>
        <w:rPr>
          <w:ins w:id="0" w:author="Alwyn Fouchee" w:date="2024-08-12T11:43:00Z" w16du:dateUtc="2024-08-12T09:43:00Z"/>
        </w:rPr>
      </w:pPr>
      <w:ins w:id="1" w:author="Alwyn Fouchee" w:date="2024-08-12T11:43:00Z" w16du:dateUtc="2024-08-12T09:43:00Z">
        <w:r>
          <w:t>Schedule […]</w:t>
        </w:r>
      </w:ins>
    </w:p>
    <w:p w14:paraId="3145BE23" w14:textId="08487BEC" w:rsidR="00460D0F" w:rsidRPr="000305C1" w:rsidDel="00300AF6" w:rsidRDefault="00460D0F" w:rsidP="00460D0F">
      <w:pPr>
        <w:pStyle w:val="head1"/>
        <w:rPr>
          <w:del w:id="2" w:author="Alwyn Fouchee" w:date="2024-08-12T11:43:00Z" w16du:dateUtc="2024-08-12T09:43:00Z"/>
        </w:rPr>
      </w:pPr>
      <w:del w:id="3" w:author="Alwyn Fouchee" w:date="2024-08-12T11:43:00Z" w16du:dateUtc="2024-08-12T09:43:00Z">
        <w:r w:rsidRPr="000305C1" w:rsidDel="00300AF6">
          <w:delText>Appendix 1 to Section 11</w:delText>
        </w:r>
        <w:r w:rsidRPr="000305C1" w:rsidDel="00300AF6">
          <w:rPr>
            <w:rStyle w:val="FootnoteReference"/>
          </w:rPr>
          <w:footnoteReference w:customMarkFollows="1" w:id="1"/>
          <w:delText> </w:delText>
        </w:r>
      </w:del>
    </w:p>
    <w:p w14:paraId="3DA8B049" w14:textId="77777777" w:rsidR="00300AF6" w:rsidRDefault="00300AF6" w:rsidP="00460D0F">
      <w:pPr>
        <w:pStyle w:val="head2"/>
        <w:spacing w:before="120"/>
        <w:outlineLvl w:val="0"/>
        <w:rPr>
          <w:ins w:id="5" w:author="Alwyn Fouchee" w:date="2024-08-12T11:43:00Z" w16du:dateUtc="2024-08-12T09:43:00Z"/>
        </w:rPr>
      </w:pPr>
    </w:p>
    <w:p w14:paraId="374C94AE" w14:textId="77777777" w:rsidR="00B91FCB" w:rsidRDefault="00460D0F" w:rsidP="00460D0F">
      <w:pPr>
        <w:pStyle w:val="head2"/>
        <w:spacing w:before="120"/>
        <w:outlineLvl w:val="0"/>
        <w:rPr>
          <w:ins w:id="6" w:author="Alwyn Fouchee" w:date="2024-08-12T11:44:00Z" w16du:dateUtc="2024-08-12T09:44:00Z"/>
        </w:rPr>
      </w:pPr>
      <w:del w:id="7" w:author="Alwyn Fouchee" w:date="2024-08-12T11:44:00Z" w16du:dateUtc="2024-08-12T09:44:00Z">
        <w:r w:rsidRPr="000305C1" w:rsidDel="00300AF6">
          <w:delText>Guidelines on the p</w:delText>
        </w:r>
      </w:del>
    </w:p>
    <w:p w14:paraId="5B9C2226" w14:textId="5788D47D" w:rsidR="00460D0F" w:rsidRPr="000305C1" w:rsidRDefault="00300AF6" w:rsidP="00460D0F">
      <w:pPr>
        <w:pStyle w:val="head2"/>
        <w:spacing w:before="120"/>
        <w:outlineLvl w:val="0"/>
      </w:pPr>
      <w:ins w:id="8" w:author="Alwyn Fouchee" w:date="2024-08-12T11:44:00Z" w16du:dateUtc="2024-08-12T09:44:00Z">
        <w:r>
          <w:t>P</w:t>
        </w:r>
      </w:ins>
      <w:r w:rsidR="00460D0F" w:rsidRPr="000305C1">
        <w:t>ublication of information</w:t>
      </w:r>
      <w:ins w:id="9" w:author="Alwyn Fouchee" w:date="2024-08-12T11:43:00Z" w16du:dateUtc="2024-08-12T09:43:00Z">
        <w:r>
          <w:t xml:space="preserve"> [to b</w:t>
        </w:r>
      </w:ins>
      <w:ins w:id="10" w:author="Alwyn Fouchee" w:date="2024-08-12T11:44:00Z" w16du:dateUtc="2024-08-12T09:44:00Z">
        <w:r>
          <w:t>e updated with new referencing]</w:t>
        </w:r>
      </w:ins>
    </w:p>
    <w:p w14:paraId="0FD6F90E" w14:textId="77777777" w:rsidR="00460D0F" w:rsidRPr="000305C1" w:rsidRDefault="00460D0F" w:rsidP="00460D0F">
      <w:pPr>
        <w:pStyle w:val="parafullout"/>
        <w:spacing w:before="40" w:after="120"/>
      </w:pPr>
      <w:r w:rsidRPr="000305C1">
        <w:t xml:space="preserve">The following table provides a summary of the requirements for publication of information relating to listed companies: </w:t>
      </w:r>
    </w:p>
    <w:tbl>
      <w:tblPr>
        <w:tblW w:w="107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1985"/>
        <w:gridCol w:w="1701"/>
        <w:gridCol w:w="1701"/>
        <w:gridCol w:w="1701"/>
        <w:gridCol w:w="1984"/>
      </w:tblGrid>
      <w:tr w:rsidR="00460D0F" w:rsidRPr="000305C1" w14:paraId="27CAE207" w14:textId="77777777" w:rsidTr="00483863">
        <w:trPr>
          <w:jc w:val="center"/>
        </w:trPr>
        <w:tc>
          <w:tcPr>
            <w:tcW w:w="1709" w:type="dxa"/>
            <w:vAlign w:val="center"/>
          </w:tcPr>
          <w:p w14:paraId="451D3B1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jc w:val="center"/>
              <w:rPr>
                <w:b/>
              </w:rPr>
            </w:pPr>
            <w:r w:rsidRPr="000305C1">
              <w:rPr>
                <w:b/>
              </w:rPr>
              <w:t>Reference (section paragraph unless otherwise stated)</w:t>
            </w:r>
          </w:p>
        </w:tc>
        <w:tc>
          <w:tcPr>
            <w:tcW w:w="1985" w:type="dxa"/>
            <w:vAlign w:val="center"/>
          </w:tcPr>
          <w:p w14:paraId="0D71CE1C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jc w:val="center"/>
              <w:rPr>
                <w:b/>
              </w:rPr>
            </w:pPr>
            <w:r w:rsidRPr="000305C1">
              <w:rPr>
                <w:b/>
              </w:rPr>
              <w:t>Information</w:t>
            </w:r>
          </w:p>
        </w:tc>
        <w:tc>
          <w:tcPr>
            <w:tcW w:w="1701" w:type="dxa"/>
            <w:vAlign w:val="center"/>
          </w:tcPr>
          <w:p w14:paraId="61FCC456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jc w:val="center"/>
              <w:rPr>
                <w:b/>
              </w:rPr>
            </w:pPr>
            <w:bookmarkStart w:id="11" w:name="_DV_C1579"/>
            <w:r w:rsidRPr="000305C1">
              <w:rPr>
                <w:b/>
              </w:rPr>
              <w:t>Electronic</w:t>
            </w:r>
            <w:bookmarkEnd w:id="11"/>
            <w:r w:rsidRPr="000305C1">
              <w:rPr>
                <w:b/>
              </w:rPr>
              <w:t xml:space="preserve"> </w:t>
            </w:r>
            <w:bookmarkStart w:id="12" w:name="_DV_C1580"/>
            <w:r w:rsidRPr="000305C1">
              <w:rPr>
                <w:b/>
              </w:rPr>
              <w:t>submission</w:t>
            </w:r>
            <w:bookmarkEnd w:id="12"/>
            <w:r w:rsidRPr="000305C1">
              <w:rPr>
                <w:b/>
              </w:rPr>
              <w:t xml:space="preserve"> </w:t>
            </w:r>
            <w:bookmarkStart w:id="13" w:name="_DV_C1581"/>
            <w:r w:rsidRPr="000305C1">
              <w:rPr>
                <w:b/>
              </w:rPr>
              <w:t>to the</w:t>
            </w:r>
            <w:bookmarkEnd w:id="13"/>
            <w:r w:rsidRPr="000305C1">
              <w:rPr>
                <w:b/>
              </w:rPr>
              <w:t xml:space="preserve"> JSE</w:t>
            </w:r>
          </w:p>
        </w:tc>
        <w:tc>
          <w:tcPr>
            <w:tcW w:w="1701" w:type="dxa"/>
            <w:vAlign w:val="center"/>
          </w:tcPr>
          <w:p w14:paraId="390511FA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jc w:val="center"/>
              <w:rPr>
                <w:b/>
              </w:rPr>
            </w:pPr>
            <w:r w:rsidRPr="000305C1">
              <w:rPr>
                <w:b/>
              </w:rPr>
              <w:t xml:space="preserve">Distribute to </w:t>
            </w:r>
            <w:proofErr w:type="gramStart"/>
            <w:r w:rsidRPr="000305C1">
              <w:rPr>
                <w:b/>
              </w:rPr>
              <w:t>share-holders</w:t>
            </w:r>
            <w:proofErr w:type="gramEnd"/>
          </w:p>
        </w:tc>
        <w:tc>
          <w:tcPr>
            <w:tcW w:w="1701" w:type="dxa"/>
            <w:vAlign w:val="center"/>
          </w:tcPr>
          <w:p w14:paraId="128F6B88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jc w:val="center"/>
              <w:rPr>
                <w:b/>
              </w:rPr>
            </w:pPr>
            <w:r w:rsidRPr="000305C1">
              <w:rPr>
                <w:b/>
              </w:rPr>
              <w:t>Publish in press in compliance with paragraphs 3.46 to 3.48 Note 3</w:t>
            </w:r>
          </w:p>
        </w:tc>
        <w:tc>
          <w:tcPr>
            <w:tcW w:w="1984" w:type="dxa"/>
            <w:vAlign w:val="center"/>
          </w:tcPr>
          <w:p w14:paraId="231CED5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jc w:val="center"/>
              <w:rPr>
                <w:b/>
              </w:rPr>
            </w:pPr>
            <w:r w:rsidRPr="000305C1">
              <w:rPr>
                <w:b/>
              </w:rPr>
              <w:t>Publish through SENS</w:t>
            </w:r>
          </w:p>
        </w:tc>
      </w:tr>
      <w:tr w:rsidR="00460D0F" w:rsidRPr="000305C1" w14:paraId="5106BD25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DE6D5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3.4(b)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9D4D60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Trading statement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E271A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EF85F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B2BE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F28A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</w:tr>
      <w:tr w:rsidR="00460D0F" w:rsidRPr="000305C1" w14:paraId="4AC20AEF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31CAC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F98FF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Dividend announcement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D5669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8E9F1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37654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F3BB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</w:tr>
      <w:tr w:rsidR="00460D0F" w:rsidRPr="000305C1" w14:paraId="66CE226D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A42A0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AB8C3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Condensed financial statements</w:t>
            </w:r>
            <w:r w:rsidRPr="000305C1" w:rsidDel="00390195">
              <w:rPr>
                <w:lang w:eastAsia="en-ZA"/>
              </w:rPr>
              <w:t xml:space="preserve"> </w:t>
            </w:r>
            <w:r w:rsidRPr="000305C1">
              <w:rPr>
                <w:lang w:eastAsia="en-ZA"/>
              </w:rPr>
              <w:t xml:space="preserve"> </w:t>
            </w:r>
          </w:p>
          <w:p w14:paraId="569ED300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18FC0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4900C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6C0ED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  <w:r w:rsidRPr="000305C1">
              <w:rPr>
                <w:lang w:eastAsia="en-ZA"/>
              </w:rPr>
              <w:br/>
              <w:t>Note 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41027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 xml:space="preserve">Yes, </w:t>
            </w:r>
            <w:r w:rsidRPr="000305C1">
              <w:t xml:space="preserve">available through the JSE </w:t>
            </w:r>
            <w:proofErr w:type="spellStart"/>
            <w:r w:rsidRPr="000305C1">
              <w:t>cloudlink</w:t>
            </w:r>
            <w:proofErr w:type="spellEnd"/>
          </w:p>
          <w:p w14:paraId="14DC69A9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</w:p>
        </w:tc>
      </w:tr>
      <w:tr w:rsidR="00460D0F" w:rsidRPr="000305C1" w14:paraId="4E866925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BABFB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183B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Annual financial statements</w:t>
            </w:r>
            <w:r w:rsidRPr="000305C1" w:rsidDel="00390195">
              <w:rPr>
                <w:lang w:eastAsia="en-ZA"/>
              </w:rPr>
              <w:t xml:space="preserve"> </w:t>
            </w:r>
            <w:r w:rsidRPr="000305C1">
              <w:rPr>
                <w:lang w:eastAsia="en-ZA"/>
              </w:rPr>
              <w:t xml:space="preserve"> </w:t>
            </w:r>
          </w:p>
          <w:p w14:paraId="67B7D568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2D844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 xml:space="preserve">Yes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F683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  <w:r w:rsidRPr="000305C1">
              <w:rPr>
                <w:lang w:eastAsia="en-ZA"/>
              </w:rPr>
              <w:br/>
              <w:t>Note 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EED90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C7B64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 xml:space="preserve">Yes, </w:t>
            </w:r>
            <w:r w:rsidRPr="000305C1">
              <w:t xml:space="preserve">available through the JSE </w:t>
            </w:r>
            <w:proofErr w:type="spellStart"/>
            <w:r w:rsidRPr="000305C1">
              <w:t>cloudlink</w:t>
            </w:r>
            <w:proofErr w:type="spellEnd"/>
          </w:p>
        </w:tc>
      </w:tr>
      <w:tr w:rsidR="00460D0F" w:rsidRPr="000305C1" w14:paraId="2BCEE52D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C84AA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A2787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Summary financial statements</w:t>
            </w:r>
            <w:r w:rsidRPr="000305C1" w:rsidDel="00390195">
              <w:rPr>
                <w:lang w:eastAsia="en-ZA"/>
              </w:rPr>
              <w:t xml:space="preserve"> </w:t>
            </w:r>
          </w:p>
          <w:p w14:paraId="6BCB419A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0AFCC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512E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  <w:r w:rsidRPr="000305C1">
              <w:rPr>
                <w:lang w:eastAsia="en-ZA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21FA0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40776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proofErr w:type="gramStart"/>
            <w:r w:rsidRPr="000305C1">
              <w:rPr>
                <w:lang w:eastAsia="en-ZA"/>
              </w:rPr>
              <w:t>Yes</w:t>
            </w:r>
            <w:proofErr w:type="gramEnd"/>
            <w:r w:rsidRPr="000305C1">
              <w:t xml:space="preserve"> available through the JSE </w:t>
            </w:r>
            <w:proofErr w:type="spellStart"/>
            <w:r w:rsidRPr="000305C1">
              <w:t>cloudlink</w:t>
            </w:r>
            <w:proofErr w:type="spellEnd"/>
            <w:r w:rsidRPr="000305C1">
              <w:rPr>
                <w:lang w:eastAsia="en-ZA"/>
              </w:rPr>
              <w:br/>
            </w:r>
          </w:p>
        </w:tc>
      </w:tr>
      <w:tr w:rsidR="00460D0F" w:rsidRPr="000305C1" w14:paraId="5F7A70CE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AC8BD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3C8E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Annual reports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E7838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6C85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</w:p>
          <w:p w14:paraId="387FD2AC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1E50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B2D0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 xml:space="preserve">Yes, </w:t>
            </w:r>
            <w:r w:rsidRPr="000305C1">
              <w:t xml:space="preserve">available through the JSE </w:t>
            </w:r>
            <w:proofErr w:type="spellStart"/>
            <w:r w:rsidRPr="000305C1">
              <w:t>cloudlink</w:t>
            </w:r>
            <w:proofErr w:type="spellEnd"/>
          </w:p>
        </w:tc>
      </w:tr>
      <w:tr w:rsidR="00460D0F" w:rsidRPr="000305C1" w14:paraId="3ACA5173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668D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3.17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464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Interim Results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4497D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40F63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F0DA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C6EFB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Yes,</w:t>
            </w:r>
            <w:r w:rsidRPr="000305C1">
              <w:t xml:space="preserve"> available through the JSE </w:t>
            </w:r>
            <w:proofErr w:type="spellStart"/>
            <w:r w:rsidRPr="000305C1">
              <w:t>cloudlink</w:t>
            </w:r>
            <w:proofErr w:type="spellEnd"/>
          </w:p>
        </w:tc>
      </w:tr>
      <w:tr w:rsidR="00460D0F" w:rsidRPr="000305C1" w14:paraId="174E123F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38071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35CD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Quarterly Results</w:t>
            </w:r>
          </w:p>
          <w:p w14:paraId="078CC22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202AD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  <w:r w:rsidRPr="000305C1">
              <w:rPr>
                <w:lang w:eastAsia="en-ZA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87E1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  <w:r w:rsidRPr="000305C1">
              <w:rPr>
                <w:lang w:eastAsia="en-ZA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2A531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83CB7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 xml:space="preserve">Yes, </w:t>
            </w:r>
            <w:r w:rsidRPr="000305C1">
              <w:t xml:space="preserve">available through the JSE </w:t>
            </w:r>
            <w:proofErr w:type="spellStart"/>
            <w:r w:rsidRPr="000305C1">
              <w:t>cloudlink</w:t>
            </w:r>
            <w:proofErr w:type="spellEnd"/>
            <w:r w:rsidRPr="000305C1">
              <w:rPr>
                <w:lang w:eastAsia="en-ZA"/>
              </w:rPr>
              <w:br/>
            </w:r>
          </w:p>
        </w:tc>
      </w:tr>
      <w:tr w:rsidR="00460D0F" w:rsidRPr="000305C1" w14:paraId="5AEF4F35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EC598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3.16(a)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0F5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Notices regarding annual general meetings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D5700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6A47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E003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AB219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Yes, in compliance with paragraph 3.9</w:t>
            </w:r>
            <w:r>
              <w:rPr>
                <w:lang w:eastAsia="en-ZA"/>
              </w:rPr>
              <w:t>2</w:t>
            </w:r>
          </w:p>
        </w:tc>
      </w:tr>
      <w:tr w:rsidR="00460D0F" w:rsidRPr="000305C1" w14:paraId="7D424627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E9433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3.46–3.48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82A3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All announcements except those specifically detailed in this appendix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94B76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0DDE2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D1626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  <w:r w:rsidRPr="000305C1">
              <w:rPr>
                <w:lang w:eastAsia="en-ZA"/>
              </w:rPr>
              <w:br/>
              <w:t>Note 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76AA0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</w:tr>
      <w:tr w:rsidR="00460D0F" w:rsidRPr="000305C1" w14:paraId="1486E71E" w14:textId="77777777" w:rsidTr="00483863">
        <w:trPr>
          <w:jc w:val="center"/>
        </w:trPr>
        <w:tc>
          <w:tcPr>
            <w:tcW w:w="1709" w:type="dxa"/>
          </w:tcPr>
          <w:p w14:paraId="728A31B0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3.49</w:t>
            </w:r>
          </w:p>
        </w:tc>
        <w:tc>
          <w:tcPr>
            <w:tcW w:w="1985" w:type="dxa"/>
          </w:tcPr>
          <w:p w14:paraId="3AA11FF4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Circulars</w:t>
            </w:r>
          </w:p>
        </w:tc>
        <w:tc>
          <w:tcPr>
            <w:tcW w:w="1701" w:type="dxa"/>
          </w:tcPr>
          <w:p w14:paraId="5253A696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  <w:tc>
          <w:tcPr>
            <w:tcW w:w="1701" w:type="dxa"/>
          </w:tcPr>
          <w:p w14:paraId="6E2AA540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  <w:tc>
          <w:tcPr>
            <w:tcW w:w="1701" w:type="dxa"/>
          </w:tcPr>
          <w:p w14:paraId="75128381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</w:tcPr>
          <w:p w14:paraId="624BE46C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</w:tr>
      <w:tr w:rsidR="00460D0F" w:rsidRPr="000305C1" w14:paraId="74341A8C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D223F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3.49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79525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Pre-listing statements and prospectuses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16024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22BA8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19921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  <w:r w:rsidRPr="000305C1">
              <w:rPr>
                <w:lang w:eastAsia="en-ZA"/>
              </w:rPr>
              <w:br/>
              <w:t>Notes 1 and 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C83AC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  <w:r w:rsidRPr="000305C1">
              <w:rPr>
                <w:lang w:eastAsia="en-ZA"/>
              </w:rPr>
              <w:br/>
              <w:t>Note 1</w:t>
            </w:r>
          </w:p>
        </w:tc>
      </w:tr>
      <w:tr w:rsidR="00460D0F" w:rsidRPr="000305C1" w14:paraId="5B5AE172" w14:textId="77777777" w:rsidTr="00483863">
        <w:trPr>
          <w:jc w:val="center"/>
        </w:trPr>
        <w:tc>
          <w:tcPr>
            <w:tcW w:w="1709" w:type="dxa"/>
          </w:tcPr>
          <w:p w14:paraId="0DEB6E7D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3.78</w:t>
            </w:r>
          </w:p>
        </w:tc>
        <w:tc>
          <w:tcPr>
            <w:tcW w:w="1985" w:type="dxa"/>
          </w:tcPr>
          <w:p w14:paraId="1BFA6E2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Change of auditors</w:t>
            </w:r>
          </w:p>
        </w:tc>
        <w:tc>
          <w:tcPr>
            <w:tcW w:w="1701" w:type="dxa"/>
          </w:tcPr>
          <w:p w14:paraId="71619A19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  <w:tc>
          <w:tcPr>
            <w:tcW w:w="1701" w:type="dxa"/>
          </w:tcPr>
          <w:p w14:paraId="4861A48C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</w:tcPr>
          <w:p w14:paraId="64F26540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</w:tcPr>
          <w:p w14:paraId="422332A6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</w:tr>
      <w:tr w:rsidR="00460D0F" w:rsidRPr="000305C1" w14:paraId="445E6840" w14:textId="77777777" w:rsidTr="00483863">
        <w:trPr>
          <w:jc w:val="center"/>
        </w:trPr>
        <w:tc>
          <w:tcPr>
            <w:tcW w:w="1709" w:type="dxa"/>
          </w:tcPr>
          <w:p w14:paraId="4887B5C5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3.59</w:t>
            </w:r>
          </w:p>
        </w:tc>
        <w:tc>
          <w:tcPr>
            <w:tcW w:w="1985" w:type="dxa"/>
          </w:tcPr>
          <w:p w14:paraId="19551ADD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Changes to the boards of directors</w:t>
            </w:r>
          </w:p>
        </w:tc>
        <w:tc>
          <w:tcPr>
            <w:tcW w:w="1701" w:type="dxa"/>
          </w:tcPr>
          <w:p w14:paraId="70F45105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  <w:tc>
          <w:tcPr>
            <w:tcW w:w="1701" w:type="dxa"/>
          </w:tcPr>
          <w:p w14:paraId="67D52A9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</w:tcPr>
          <w:p w14:paraId="77D0EEB3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</w:tcPr>
          <w:p w14:paraId="25623A2C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</w:tr>
      <w:tr w:rsidR="00460D0F" w:rsidRPr="000305C1" w14:paraId="74F75E61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236EA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3.63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19CC7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proofErr w:type="gramStart"/>
            <w:r w:rsidRPr="000305C1">
              <w:rPr>
                <w:lang w:eastAsia="en-ZA"/>
              </w:rPr>
              <w:t>Directors</w:t>
            </w:r>
            <w:proofErr w:type="gramEnd"/>
            <w:r w:rsidRPr="000305C1">
              <w:rPr>
                <w:lang w:eastAsia="en-ZA"/>
              </w:rPr>
              <w:t xml:space="preserve"> dealings in securities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85C2D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51B0B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B2FAB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06F36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</w:tr>
      <w:tr w:rsidR="00460D0F" w:rsidRPr="000305C1" w14:paraId="2B089D66" w14:textId="77777777" w:rsidTr="004838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CA16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11.2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9CBE9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 xml:space="preserve">Voluntary price sensitive </w:t>
            </w:r>
            <w:r w:rsidRPr="000305C1">
              <w:rPr>
                <w:lang w:eastAsia="en-ZA"/>
              </w:rPr>
              <w:lastRenderedPageBreak/>
              <w:t>announcements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0600B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lastRenderedPageBreak/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15AE4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8AEF3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C7D1E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</w:tr>
      <w:tr w:rsidR="00460D0F" w:rsidRPr="000305C1" w14:paraId="043EC935" w14:textId="77777777" w:rsidTr="00483863">
        <w:trPr>
          <w:jc w:val="center"/>
        </w:trPr>
        <w:tc>
          <w:tcPr>
            <w:tcW w:w="1709" w:type="dxa"/>
          </w:tcPr>
          <w:p w14:paraId="048B200F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16.21(g)</w:t>
            </w:r>
          </w:p>
        </w:tc>
        <w:tc>
          <w:tcPr>
            <w:tcW w:w="1985" w:type="dxa"/>
          </w:tcPr>
          <w:p w14:paraId="6859964B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Annual compliance report prepared pursuant to section 13</w:t>
            </w:r>
            <w:proofErr w:type="gramStart"/>
            <w:r w:rsidRPr="000305C1">
              <w:rPr>
                <w:lang w:eastAsia="en-ZA"/>
              </w:rPr>
              <w:t>G(</w:t>
            </w:r>
            <w:proofErr w:type="gramEnd"/>
            <w:r w:rsidRPr="000305C1">
              <w:rPr>
                <w:lang w:eastAsia="en-ZA"/>
              </w:rPr>
              <w:t>2) of the BEE Act.</w:t>
            </w:r>
          </w:p>
        </w:tc>
        <w:tc>
          <w:tcPr>
            <w:tcW w:w="1701" w:type="dxa"/>
          </w:tcPr>
          <w:p w14:paraId="4FE7B9F3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</w:t>
            </w:r>
          </w:p>
        </w:tc>
        <w:tc>
          <w:tcPr>
            <w:tcW w:w="1701" w:type="dxa"/>
          </w:tcPr>
          <w:p w14:paraId="07D57F0A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701" w:type="dxa"/>
          </w:tcPr>
          <w:p w14:paraId="24775B5B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No</w:t>
            </w:r>
          </w:p>
        </w:tc>
        <w:tc>
          <w:tcPr>
            <w:tcW w:w="1984" w:type="dxa"/>
          </w:tcPr>
          <w:p w14:paraId="11F878CB" w14:textId="77777777" w:rsidR="00460D0F" w:rsidRPr="000305C1" w:rsidRDefault="00460D0F" w:rsidP="00483863">
            <w:pPr>
              <w:pStyle w:val="tabletext"/>
              <w:spacing w:before="60" w:after="60"/>
              <w:ind w:left="113" w:right="113"/>
              <w:rPr>
                <w:lang w:eastAsia="en-ZA"/>
              </w:rPr>
            </w:pPr>
            <w:r w:rsidRPr="000305C1">
              <w:rPr>
                <w:lang w:eastAsia="en-ZA"/>
              </w:rPr>
              <w:t>Yes (only a notice of availability referring to the website of the issuer)</w:t>
            </w:r>
          </w:p>
        </w:tc>
      </w:tr>
    </w:tbl>
    <w:p w14:paraId="77B9B856" w14:textId="77777777" w:rsidR="00460D0F" w:rsidRPr="000305C1" w:rsidRDefault="00460D0F" w:rsidP="00460D0F">
      <w:pPr>
        <w:pStyle w:val="head3"/>
        <w:rPr>
          <w:i w:val="0"/>
        </w:rPr>
      </w:pPr>
      <w:r w:rsidRPr="000305C1">
        <w:rPr>
          <w:i w:val="0"/>
        </w:rPr>
        <w:t>Notes:</w:t>
      </w:r>
    </w:p>
    <w:p w14:paraId="2AE1C363" w14:textId="77777777" w:rsidR="00460D0F" w:rsidRPr="000305C1" w:rsidRDefault="00460D0F" w:rsidP="00460D0F">
      <w:pPr>
        <w:pStyle w:val="000"/>
        <w:rPr>
          <w:lang w:val="en-ZA" w:eastAsia="en-ZA"/>
        </w:rPr>
      </w:pPr>
      <w:r w:rsidRPr="000305C1">
        <w:rPr>
          <w:lang w:val="en-ZA" w:eastAsia="en-ZA"/>
        </w:rPr>
        <w:t>1.</w:t>
      </w:r>
      <w:r w:rsidRPr="000305C1">
        <w:rPr>
          <w:lang w:val="en-ZA" w:eastAsia="en-ZA"/>
        </w:rPr>
        <w:tab/>
        <w:t>Alternatively, an abridged version of the pre-listing statement/prospectus can be published through SENS and in the press.</w:t>
      </w:r>
      <w:r w:rsidRPr="000305C1">
        <w:rPr>
          <w:rStyle w:val="FootnoteReference"/>
          <w:lang w:val="en-ZA" w:eastAsia="en-ZA"/>
        </w:rPr>
        <w:footnoteReference w:customMarkFollows="1" w:id="2"/>
        <w:t> </w:t>
      </w:r>
      <w:r w:rsidRPr="000305C1">
        <w:rPr>
          <w:rStyle w:val="FootnoteReference"/>
          <w:lang w:val="en-ZA" w:eastAsia="en-ZA"/>
        </w:rPr>
        <w:footnoteReference w:customMarkFollows="1" w:id="3"/>
        <w:t> </w:t>
      </w:r>
      <w:r w:rsidRPr="000305C1">
        <w:rPr>
          <w:rStyle w:val="FootnoteReference"/>
          <w:lang w:val="en-ZA" w:eastAsia="en-ZA"/>
        </w:rPr>
        <w:footnoteReference w:customMarkFollows="1" w:id="4"/>
        <w:t> </w:t>
      </w:r>
    </w:p>
    <w:p w14:paraId="32118874" w14:textId="77777777" w:rsidR="00460D0F" w:rsidRPr="000305C1" w:rsidRDefault="00460D0F" w:rsidP="00460D0F">
      <w:pPr>
        <w:pStyle w:val="000"/>
        <w:rPr>
          <w:lang w:val="en-ZA" w:eastAsia="en-ZA"/>
        </w:rPr>
      </w:pPr>
      <w:r w:rsidRPr="000305C1">
        <w:rPr>
          <w:lang w:val="en-ZA" w:eastAsia="en-ZA"/>
        </w:rPr>
        <w:t>2.</w:t>
      </w:r>
      <w:r w:rsidRPr="000305C1">
        <w:rPr>
          <w:lang w:val="en-ZA" w:eastAsia="en-ZA"/>
        </w:rPr>
        <w:tab/>
        <w:t>If an applicant issuer makes a voluntary publication in the press, there is no minimum information required but the applicant issuer must ensure that the information is not misleading.</w:t>
      </w:r>
      <w:r w:rsidRPr="000305C1">
        <w:rPr>
          <w:rStyle w:val="FootnoteReference"/>
          <w:lang w:val="en-ZA" w:eastAsia="en-ZA"/>
        </w:rPr>
        <w:footnoteReference w:customMarkFollows="1" w:id="5"/>
        <w:t> </w:t>
      </w:r>
      <w:r w:rsidRPr="000305C1">
        <w:rPr>
          <w:rStyle w:val="FootnoteReference"/>
          <w:lang w:val="en-ZA" w:eastAsia="en-ZA"/>
        </w:rPr>
        <w:footnoteReference w:customMarkFollows="1" w:id="6"/>
        <w:t> </w:t>
      </w:r>
    </w:p>
    <w:p w14:paraId="65AC9BA9" w14:textId="77777777" w:rsidR="00460D0F" w:rsidRPr="000305C1" w:rsidRDefault="00460D0F" w:rsidP="00460D0F">
      <w:pPr>
        <w:pStyle w:val="000"/>
        <w:rPr>
          <w:lang w:val="en-ZA" w:eastAsia="en-ZA"/>
        </w:rPr>
      </w:pPr>
      <w:r w:rsidRPr="000305C1">
        <w:rPr>
          <w:lang w:val="en-ZA" w:eastAsia="en-ZA"/>
        </w:rPr>
        <w:t>3.</w:t>
      </w:r>
      <w:r w:rsidRPr="000305C1">
        <w:rPr>
          <w:lang w:val="en-ZA" w:eastAsia="en-ZA"/>
        </w:rPr>
        <w:tab/>
        <w:t>Announcements requiring publication in the press may be short-form announcements published in accordance with paragraphs 3.46 and 3.46(A).</w:t>
      </w:r>
      <w:r w:rsidRPr="000305C1">
        <w:rPr>
          <w:rStyle w:val="FootnoteReference"/>
          <w:lang w:val="en-ZA" w:eastAsia="en-ZA"/>
        </w:rPr>
        <w:footnoteReference w:customMarkFollows="1" w:id="7"/>
        <w:t> </w:t>
      </w:r>
      <w:r w:rsidRPr="000305C1">
        <w:rPr>
          <w:rStyle w:val="FootnoteReference"/>
          <w:lang w:val="en-ZA" w:eastAsia="en-ZA"/>
        </w:rPr>
        <w:footnoteReference w:customMarkFollows="1" w:id="8"/>
        <w:t> </w:t>
      </w:r>
      <w:r w:rsidRPr="000305C1">
        <w:rPr>
          <w:rStyle w:val="FootnoteReference"/>
          <w:lang w:val="en-ZA" w:eastAsia="en-ZA"/>
        </w:rPr>
        <w:footnoteReference w:customMarkFollows="1" w:id="9"/>
        <w:t> </w:t>
      </w:r>
    </w:p>
    <w:p w14:paraId="29DC9436" w14:textId="77777777" w:rsidR="00460D0F" w:rsidRPr="000305C1" w:rsidRDefault="00460D0F" w:rsidP="00460D0F">
      <w:pPr>
        <w:pStyle w:val="000"/>
        <w:rPr>
          <w:lang w:val="en-ZA" w:eastAsia="en-ZA"/>
        </w:rPr>
      </w:pPr>
      <w:r w:rsidRPr="000305C1">
        <w:rPr>
          <w:lang w:val="en-ZA" w:eastAsia="en-ZA"/>
        </w:rPr>
        <w:t>4</w:t>
      </w:r>
      <w:r w:rsidRPr="000305C1">
        <w:rPr>
          <w:lang w:val="en-ZA" w:eastAsia="en-ZA"/>
        </w:rPr>
        <w:tab/>
        <w:t>A South African company must consider its statutory obligations to distribute its annual financial statements under the Companies Act.</w:t>
      </w:r>
      <w:r w:rsidRPr="000305C1">
        <w:rPr>
          <w:rStyle w:val="FootnoteReference"/>
          <w:lang w:val="en-ZA" w:eastAsia="en-ZA"/>
        </w:rPr>
        <w:footnoteReference w:customMarkFollows="1" w:id="10"/>
        <w:t> </w:t>
      </w:r>
    </w:p>
    <w:p w14:paraId="26B06D15" w14:textId="77777777" w:rsidR="00DB0FDB" w:rsidRDefault="00DB0FDB"/>
    <w:sectPr w:rsidR="00DB0F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EA91C" w14:textId="77777777" w:rsidR="000C74B9" w:rsidRDefault="000C74B9" w:rsidP="00460D0F">
      <w:pPr>
        <w:spacing w:before="0"/>
      </w:pPr>
      <w:r>
        <w:separator/>
      </w:r>
    </w:p>
  </w:endnote>
  <w:endnote w:type="continuationSeparator" w:id="0">
    <w:p w14:paraId="2689F25B" w14:textId="77777777" w:rsidR="000C74B9" w:rsidRDefault="000C74B9" w:rsidP="00460D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6F97F9" w14:textId="77777777" w:rsidR="000C74B9" w:rsidRDefault="000C74B9" w:rsidP="00460D0F">
      <w:pPr>
        <w:spacing w:before="0"/>
      </w:pPr>
      <w:r>
        <w:separator/>
      </w:r>
    </w:p>
  </w:footnote>
  <w:footnote w:type="continuationSeparator" w:id="0">
    <w:p w14:paraId="5AEE0E8F" w14:textId="77777777" w:rsidR="000C74B9" w:rsidRDefault="000C74B9" w:rsidP="00460D0F">
      <w:pPr>
        <w:spacing w:before="0"/>
      </w:pPr>
      <w:r>
        <w:continuationSeparator/>
      </w:r>
    </w:p>
  </w:footnote>
  <w:footnote w:id="1">
    <w:p w14:paraId="0E2EB216" w14:textId="10CB626A" w:rsidR="00460D0F" w:rsidRPr="000305C1" w:rsidDel="00300AF6" w:rsidRDefault="00460D0F" w:rsidP="00460D0F">
      <w:pPr>
        <w:pStyle w:val="footnotes"/>
        <w:rPr>
          <w:del w:id="4" w:author="Alwyn Fouchee" w:date="2024-08-12T11:43:00Z" w16du:dateUtc="2024-08-12T09:43:00Z"/>
        </w:rPr>
      </w:pPr>
    </w:p>
  </w:footnote>
  <w:footnote w:id="2">
    <w:p w14:paraId="3072C0FF" w14:textId="10043F80" w:rsidR="00460D0F" w:rsidRPr="000305C1" w:rsidRDefault="00460D0F" w:rsidP="00460D0F">
      <w:pPr>
        <w:pStyle w:val="footnotes"/>
      </w:pPr>
    </w:p>
  </w:footnote>
  <w:footnote w:id="3">
    <w:p w14:paraId="3D62C9A8" w14:textId="4A5B5CEA" w:rsidR="00460D0F" w:rsidRPr="000305C1" w:rsidRDefault="00460D0F" w:rsidP="00460D0F">
      <w:pPr>
        <w:pStyle w:val="footnotes"/>
      </w:pPr>
    </w:p>
  </w:footnote>
  <w:footnote w:id="4">
    <w:p w14:paraId="11DF15C4" w14:textId="35EC6E97" w:rsidR="00460D0F" w:rsidRPr="000305C1" w:rsidRDefault="00460D0F" w:rsidP="00460D0F">
      <w:pPr>
        <w:pStyle w:val="footnotes"/>
      </w:pPr>
    </w:p>
  </w:footnote>
  <w:footnote w:id="5">
    <w:p w14:paraId="3652AA9D" w14:textId="6DBE3B0E" w:rsidR="00460D0F" w:rsidRPr="000305C1" w:rsidRDefault="00460D0F" w:rsidP="00460D0F">
      <w:pPr>
        <w:pStyle w:val="footnotes"/>
      </w:pPr>
    </w:p>
  </w:footnote>
  <w:footnote w:id="6">
    <w:p w14:paraId="1C681B89" w14:textId="3A912827" w:rsidR="00460D0F" w:rsidRPr="000305C1" w:rsidRDefault="00460D0F" w:rsidP="00460D0F">
      <w:pPr>
        <w:pStyle w:val="footnotes"/>
      </w:pPr>
    </w:p>
  </w:footnote>
  <w:footnote w:id="7">
    <w:p w14:paraId="60F509B8" w14:textId="0AB0C563" w:rsidR="00460D0F" w:rsidRPr="000305C1" w:rsidRDefault="00460D0F" w:rsidP="00460D0F">
      <w:pPr>
        <w:pStyle w:val="footnotes"/>
      </w:pPr>
    </w:p>
  </w:footnote>
  <w:footnote w:id="8">
    <w:p w14:paraId="3382C577" w14:textId="0C393B9E" w:rsidR="00460D0F" w:rsidRPr="000305C1" w:rsidRDefault="00460D0F" w:rsidP="00460D0F">
      <w:pPr>
        <w:pStyle w:val="footnotes"/>
      </w:pPr>
    </w:p>
  </w:footnote>
  <w:footnote w:id="9">
    <w:p w14:paraId="3ADE361B" w14:textId="7ED3538D" w:rsidR="00460D0F" w:rsidRPr="000305C1" w:rsidRDefault="00460D0F" w:rsidP="00460D0F">
      <w:pPr>
        <w:pStyle w:val="footnotes"/>
      </w:pPr>
    </w:p>
  </w:footnote>
  <w:footnote w:id="10">
    <w:p w14:paraId="79CE7568" w14:textId="1EB41D43" w:rsidR="00460D0F" w:rsidRPr="000305C1" w:rsidRDefault="00460D0F" w:rsidP="00460D0F">
      <w:pPr>
        <w:pStyle w:val="footnotes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D0F"/>
    <w:rsid w:val="0000494D"/>
    <w:rsid w:val="00037EA9"/>
    <w:rsid w:val="00063375"/>
    <w:rsid w:val="00092466"/>
    <w:rsid w:val="000A0163"/>
    <w:rsid w:val="000A575E"/>
    <w:rsid w:val="000C717A"/>
    <w:rsid w:val="000C74B9"/>
    <w:rsid w:val="000D5551"/>
    <w:rsid w:val="00166526"/>
    <w:rsid w:val="00170F61"/>
    <w:rsid w:val="00180112"/>
    <w:rsid w:val="001B4778"/>
    <w:rsid w:val="001C3232"/>
    <w:rsid w:val="00270D2A"/>
    <w:rsid w:val="002841C7"/>
    <w:rsid w:val="002870AD"/>
    <w:rsid w:val="002A1509"/>
    <w:rsid w:val="00300AF6"/>
    <w:rsid w:val="003306CB"/>
    <w:rsid w:val="00340B53"/>
    <w:rsid w:val="00356D0C"/>
    <w:rsid w:val="00410162"/>
    <w:rsid w:val="00420C50"/>
    <w:rsid w:val="004355D4"/>
    <w:rsid w:val="00443AE7"/>
    <w:rsid w:val="004545DB"/>
    <w:rsid w:val="00460D0F"/>
    <w:rsid w:val="004A6C9E"/>
    <w:rsid w:val="004B615E"/>
    <w:rsid w:val="004B7861"/>
    <w:rsid w:val="004C11F4"/>
    <w:rsid w:val="0051546D"/>
    <w:rsid w:val="0052739B"/>
    <w:rsid w:val="005832E9"/>
    <w:rsid w:val="0060792D"/>
    <w:rsid w:val="00664B39"/>
    <w:rsid w:val="006E74F3"/>
    <w:rsid w:val="006F5FDF"/>
    <w:rsid w:val="0070506B"/>
    <w:rsid w:val="00736F10"/>
    <w:rsid w:val="007553B0"/>
    <w:rsid w:val="00766624"/>
    <w:rsid w:val="00775948"/>
    <w:rsid w:val="00791953"/>
    <w:rsid w:val="0079283D"/>
    <w:rsid w:val="007B15D5"/>
    <w:rsid w:val="007B5B0F"/>
    <w:rsid w:val="007F1E3D"/>
    <w:rsid w:val="0086573C"/>
    <w:rsid w:val="008671A4"/>
    <w:rsid w:val="008675D7"/>
    <w:rsid w:val="00867E23"/>
    <w:rsid w:val="00867EF9"/>
    <w:rsid w:val="0087760F"/>
    <w:rsid w:val="00882CB2"/>
    <w:rsid w:val="00886D38"/>
    <w:rsid w:val="008F3AF9"/>
    <w:rsid w:val="00953E48"/>
    <w:rsid w:val="009645DD"/>
    <w:rsid w:val="009A4BF6"/>
    <w:rsid w:val="009A6DA2"/>
    <w:rsid w:val="009C5AFB"/>
    <w:rsid w:val="009F2340"/>
    <w:rsid w:val="00A310B4"/>
    <w:rsid w:val="00A8576F"/>
    <w:rsid w:val="00B61896"/>
    <w:rsid w:val="00B91FCB"/>
    <w:rsid w:val="00B94118"/>
    <w:rsid w:val="00BA5944"/>
    <w:rsid w:val="00BB2B05"/>
    <w:rsid w:val="00BB4F64"/>
    <w:rsid w:val="00BE0489"/>
    <w:rsid w:val="00BF62FA"/>
    <w:rsid w:val="00C275C5"/>
    <w:rsid w:val="00C51791"/>
    <w:rsid w:val="00CA6B46"/>
    <w:rsid w:val="00CB7EF1"/>
    <w:rsid w:val="00CD0185"/>
    <w:rsid w:val="00D0335F"/>
    <w:rsid w:val="00D1204F"/>
    <w:rsid w:val="00D30442"/>
    <w:rsid w:val="00D50809"/>
    <w:rsid w:val="00D6505E"/>
    <w:rsid w:val="00D764A2"/>
    <w:rsid w:val="00DA31A7"/>
    <w:rsid w:val="00DB0108"/>
    <w:rsid w:val="00DB0FDB"/>
    <w:rsid w:val="00DE0962"/>
    <w:rsid w:val="00DE2A9B"/>
    <w:rsid w:val="00DF7973"/>
    <w:rsid w:val="00E04A9A"/>
    <w:rsid w:val="00E117DC"/>
    <w:rsid w:val="00E22A5A"/>
    <w:rsid w:val="00E30981"/>
    <w:rsid w:val="00E52C4A"/>
    <w:rsid w:val="00E8172A"/>
    <w:rsid w:val="00EF5ACD"/>
    <w:rsid w:val="00EF769C"/>
    <w:rsid w:val="00F00465"/>
    <w:rsid w:val="00F228EA"/>
    <w:rsid w:val="00F37664"/>
    <w:rsid w:val="00FB25CE"/>
    <w:rsid w:val="00FB2B11"/>
    <w:rsid w:val="00FC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F326A"/>
  <w15:chartTrackingRefBased/>
  <w15:docId w15:val="{6B68AFF9-3890-4192-AB0B-1165ED73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D0F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0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0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0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D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D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D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D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0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0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0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D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D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D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D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D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D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0D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0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0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0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0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0D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0D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0D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0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0D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0D0F"/>
    <w:rPr>
      <w:b/>
      <w:bCs/>
      <w:smallCaps/>
      <w:color w:val="0F4761" w:themeColor="accent1" w:themeShade="BF"/>
      <w:spacing w:val="5"/>
    </w:rPr>
  </w:style>
  <w:style w:type="paragraph" w:customStyle="1" w:styleId="000">
    <w:name w:val="0.00"/>
    <w:basedOn w:val="Normal"/>
    <w:rsid w:val="00460D0F"/>
    <w:pPr>
      <w:tabs>
        <w:tab w:val="left" w:pos="794"/>
      </w:tabs>
      <w:ind w:left="794" w:hanging="794"/>
    </w:pPr>
  </w:style>
  <w:style w:type="paragraph" w:customStyle="1" w:styleId="head1">
    <w:name w:val="head1"/>
    <w:basedOn w:val="Normal"/>
    <w:rsid w:val="00460D0F"/>
    <w:pPr>
      <w:spacing w:before="360"/>
      <w:jc w:val="left"/>
    </w:pPr>
    <w:rPr>
      <w:b/>
    </w:rPr>
  </w:style>
  <w:style w:type="paragraph" w:customStyle="1" w:styleId="tabletext">
    <w:name w:val="tabletext"/>
    <w:basedOn w:val="Normal"/>
    <w:rsid w:val="00460D0F"/>
    <w:pPr>
      <w:spacing w:before="0"/>
      <w:jc w:val="left"/>
    </w:pPr>
    <w:rPr>
      <w:sz w:val="16"/>
    </w:rPr>
  </w:style>
  <w:style w:type="paragraph" w:customStyle="1" w:styleId="head2">
    <w:name w:val="head2"/>
    <w:basedOn w:val="Normal"/>
    <w:rsid w:val="00460D0F"/>
    <w:pPr>
      <w:spacing w:before="300"/>
      <w:jc w:val="left"/>
    </w:pPr>
    <w:rPr>
      <w:b/>
    </w:rPr>
  </w:style>
  <w:style w:type="paragraph" w:customStyle="1" w:styleId="head3">
    <w:name w:val="head3"/>
    <w:basedOn w:val="Normal"/>
    <w:rsid w:val="00460D0F"/>
    <w:pPr>
      <w:spacing w:before="240"/>
      <w:jc w:val="left"/>
    </w:pPr>
    <w:rPr>
      <w:b/>
      <w:i/>
    </w:rPr>
  </w:style>
  <w:style w:type="paragraph" w:customStyle="1" w:styleId="parafullout">
    <w:name w:val="parafullout"/>
    <w:basedOn w:val="Normal"/>
    <w:rsid w:val="00460D0F"/>
  </w:style>
  <w:style w:type="paragraph" w:customStyle="1" w:styleId="footnotes">
    <w:name w:val="footnotes"/>
    <w:basedOn w:val="Normal"/>
    <w:rsid w:val="00460D0F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character" w:styleId="FootnoteReference">
    <w:name w:val="footnote reference"/>
    <w:semiHidden/>
    <w:rsid w:val="00460D0F"/>
    <w:rPr>
      <w:vertAlign w:val="superscript"/>
    </w:rPr>
  </w:style>
  <w:style w:type="paragraph" w:styleId="Revision">
    <w:name w:val="Revision"/>
    <w:hidden/>
    <w:uiPriority w:val="99"/>
    <w:semiHidden/>
    <w:rsid w:val="00300AF6"/>
    <w:pPr>
      <w:spacing w:after="0" w:line="240" w:lineRule="auto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4</cp:revision>
  <dcterms:created xsi:type="dcterms:W3CDTF">2024-08-01T08:47:00Z</dcterms:created>
  <dcterms:modified xsi:type="dcterms:W3CDTF">2024-08-12T09:44:00Z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93fc94-2a04-4870-acee-9c0cd4b7d590_Enabled">
    <vt:lpwstr>true</vt:lpwstr>
  </property>
  <property fmtid="{D5CDD505-2E9C-101B-9397-08002B2CF9AE}" pid="3" name="MSIP_Label_ce93fc94-2a04-4870-acee-9c0cd4b7d590_SetDate">
    <vt:lpwstr>2024-08-01T08:47:58Z</vt:lpwstr>
  </property>
  <property fmtid="{D5CDD505-2E9C-101B-9397-08002B2CF9AE}" pid="4" name="MSIP_Label_ce93fc94-2a04-4870-acee-9c0cd4b7d590_Method">
    <vt:lpwstr>Standard</vt:lpwstr>
  </property>
  <property fmtid="{D5CDD505-2E9C-101B-9397-08002B2CF9AE}" pid="5" name="MSIP_Label_ce93fc94-2a04-4870-acee-9c0cd4b7d590_Name">
    <vt:lpwstr>Internal</vt:lpwstr>
  </property>
  <property fmtid="{D5CDD505-2E9C-101B-9397-08002B2CF9AE}" pid="6" name="MSIP_Label_ce93fc94-2a04-4870-acee-9c0cd4b7d590_SiteId">
    <vt:lpwstr>cffa6640-7572-4f05-9c64-cd88068c19d4</vt:lpwstr>
  </property>
  <property fmtid="{D5CDD505-2E9C-101B-9397-08002B2CF9AE}" pid="7" name="MSIP_Label_ce93fc94-2a04-4870-acee-9c0cd4b7d590_ActionId">
    <vt:lpwstr>e6a85d91-5f42-4d38-9d49-04a2eb1d73fe</vt:lpwstr>
  </property>
  <property fmtid="{D5CDD505-2E9C-101B-9397-08002B2CF9AE}" pid="8" name="MSIP_Label_ce93fc94-2a04-4870-acee-9c0cd4b7d590_ContentBits">
    <vt:lpwstr>0</vt:lpwstr>
  </property>
</Properties>
</file>